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06FBBD4" w:rsidR="00B4478E" w:rsidRDefault="00B4478E" w:rsidP="00B4478E">
      <w:pPr>
        <w:pStyle w:val="CRCoverPage"/>
        <w:tabs>
          <w:tab w:val="right" w:pos="9639"/>
        </w:tabs>
        <w:spacing w:after="0"/>
        <w:rPr>
          <w:b/>
          <w:noProof/>
          <w:sz w:val="24"/>
        </w:rPr>
      </w:pPr>
      <w:r>
        <w:rPr>
          <w:b/>
          <w:noProof/>
          <w:sz w:val="24"/>
        </w:rPr>
        <w:t>3GPP TSG-SA WG6 Meeting #</w:t>
      </w:r>
      <w:r w:rsidR="00A43AFE">
        <w:rPr>
          <w:b/>
          <w:noProof/>
          <w:sz w:val="24"/>
        </w:rPr>
        <w:t>68</w:t>
      </w:r>
      <w:r>
        <w:rPr>
          <w:b/>
          <w:noProof/>
          <w:sz w:val="24"/>
        </w:rPr>
        <w:tab/>
        <w:t>S6-</w:t>
      </w:r>
      <w:r w:rsidR="00362EFE">
        <w:rPr>
          <w:b/>
          <w:noProof/>
          <w:sz w:val="24"/>
        </w:rPr>
        <w:t>2</w:t>
      </w:r>
      <w:r w:rsidR="00A43AFE">
        <w:rPr>
          <w:b/>
          <w:noProof/>
          <w:sz w:val="24"/>
        </w:rPr>
        <w:t>5</w:t>
      </w:r>
      <w:r w:rsidR="001F274C">
        <w:rPr>
          <w:b/>
          <w:noProof/>
          <w:sz w:val="24"/>
        </w:rPr>
        <w:t>3297</w:t>
      </w:r>
    </w:p>
    <w:p w14:paraId="1EB2E693" w14:textId="264A95B3" w:rsidR="00F14D14" w:rsidRDefault="00A43AFE" w:rsidP="00F14D14">
      <w:pPr>
        <w:pStyle w:val="CRCoverPage"/>
        <w:tabs>
          <w:tab w:val="right" w:pos="9639"/>
        </w:tabs>
        <w:spacing w:after="0"/>
        <w:rPr>
          <w:b/>
          <w:noProof/>
          <w:sz w:val="24"/>
        </w:rPr>
      </w:pPr>
      <w:r>
        <w:rPr>
          <w:rFonts w:cs="Arial"/>
          <w:b/>
          <w:noProof/>
          <w:sz w:val="24"/>
        </w:rPr>
        <w:t>Gothenburg, Sweden</w:t>
      </w:r>
      <w:r w:rsidRPr="007A49BD">
        <w:rPr>
          <w:rFonts w:cs="Arial"/>
          <w:b/>
          <w:sz w:val="24"/>
          <w:szCs w:val="24"/>
        </w:rPr>
        <w:t xml:space="preserve">, </w:t>
      </w:r>
      <w:r>
        <w:rPr>
          <w:rFonts w:cs="Arial"/>
          <w:b/>
          <w:sz w:val="24"/>
          <w:szCs w:val="24"/>
        </w:rPr>
        <w:t>25</w:t>
      </w:r>
      <w:r w:rsidRPr="007A49BD">
        <w:rPr>
          <w:rFonts w:cs="Arial"/>
          <w:b/>
          <w:sz w:val="24"/>
          <w:szCs w:val="24"/>
          <w:vertAlign w:val="superscript"/>
        </w:rPr>
        <w:t>th</w:t>
      </w:r>
      <w:r w:rsidRPr="007A49BD">
        <w:rPr>
          <w:rFonts w:cs="Arial"/>
          <w:b/>
          <w:sz w:val="24"/>
          <w:szCs w:val="24"/>
        </w:rPr>
        <w:t xml:space="preserve"> – </w:t>
      </w:r>
      <w:r>
        <w:rPr>
          <w:rFonts w:cs="Arial"/>
          <w:b/>
          <w:sz w:val="24"/>
          <w:szCs w:val="24"/>
        </w:rPr>
        <w:t>29</w:t>
      </w:r>
      <w:r w:rsidRPr="00A31859">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2025</w:t>
      </w:r>
      <w:r w:rsidR="00F14D14">
        <w:rPr>
          <w:rFonts w:cs="Arial"/>
          <w:b/>
          <w:bCs/>
          <w:sz w:val="22"/>
        </w:rPr>
        <w:tab/>
      </w:r>
      <w:r w:rsidR="00F14D14">
        <w:rPr>
          <w:b/>
          <w:noProof/>
          <w:sz w:val="24"/>
        </w:rPr>
        <w:t>(revision of S6-2</w:t>
      </w:r>
      <w:r>
        <w:rPr>
          <w:b/>
          <w:noProof/>
          <w:sz w:val="24"/>
        </w:rPr>
        <w:t>5</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A9BAE" w:rsidR="001E41F3" w:rsidRPr="00410371" w:rsidRDefault="001F274C" w:rsidP="00547111">
            <w:pPr>
              <w:pStyle w:val="CRCoverPage"/>
              <w:spacing w:after="0"/>
              <w:rPr>
                <w:noProof/>
              </w:rPr>
            </w:pPr>
            <w:r>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F8EB8" w:rsidR="001E41F3" w:rsidRPr="00410371" w:rsidRDefault="000D51A2">
            <w:pPr>
              <w:pStyle w:val="CRCoverPage"/>
              <w:spacing w:after="0"/>
              <w:jc w:val="center"/>
              <w:rPr>
                <w:noProof/>
                <w:sz w:val="28"/>
              </w:rPr>
            </w:pPr>
            <w:r>
              <w:rPr>
                <w:b/>
                <w:noProof/>
                <w:sz w:val="28"/>
              </w:rPr>
              <w:t>1</w:t>
            </w:r>
            <w:r w:rsidR="006A0EAA">
              <w:rPr>
                <w:b/>
                <w:noProof/>
                <w:sz w:val="28"/>
              </w:rPr>
              <w:t>9</w:t>
            </w:r>
            <w:r>
              <w:rPr>
                <w:b/>
                <w:noProof/>
                <w:sz w:val="28"/>
              </w:rPr>
              <w:t>.</w:t>
            </w:r>
            <w:r w:rsidR="006A0EAA">
              <w:rPr>
                <w:b/>
                <w:noProof/>
                <w:sz w:val="28"/>
              </w:rPr>
              <w:t>7</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8852" w:rsidR="001E41F3" w:rsidRDefault="008E1692" w:rsidP="00490870">
            <w:pPr>
              <w:pStyle w:val="CRCoverPage"/>
              <w:spacing w:after="0"/>
              <w:ind w:left="100"/>
              <w:rPr>
                <w:noProof/>
              </w:rPr>
            </w:pPr>
            <w:r w:rsidRPr="008E1692">
              <w:t>Resolve the EN about interaction of logoff and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061EE" w:rsidR="001E41F3" w:rsidRDefault="00490870" w:rsidP="00774718">
            <w:pPr>
              <w:pStyle w:val="CRCoverPage"/>
              <w:spacing w:after="0"/>
              <w:ind w:left="100"/>
              <w:rPr>
                <w:noProof/>
              </w:rPr>
            </w:pPr>
            <w:r>
              <w:rPr>
                <w:noProof/>
              </w:rPr>
              <w:t>Huawei, Hisilicon</w:t>
            </w:r>
            <w:r w:rsidR="00444B38">
              <w:rPr>
                <w:noProof/>
              </w:rPr>
              <w:t>, China BroadNet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55063" w:rsidR="001E41F3" w:rsidRDefault="00490870" w:rsidP="00CD16A6">
            <w:pPr>
              <w:pStyle w:val="CRCoverPage"/>
              <w:spacing w:after="0"/>
              <w:ind w:left="100"/>
              <w:rPr>
                <w:noProof/>
              </w:rPr>
            </w:pPr>
            <w:r>
              <w:rPr>
                <w:noProof/>
              </w:rPr>
              <w:t>202</w:t>
            </w:r>
            <w:r w:rsidR="0011719A">
              <w:rPr>
                <w:noProof/>
              </w:rPr>
              <w:t>5-08-12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28D21" w:rsidR="001E41F3" w:rsidRDefault="002C38FB"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05B0C" w:rsidR="001E41F3" w:rsidRDefault="00490870">
            <w:pPr>
              <w:pStyle w:val="CRCoverPage"/>
              <w:spacing w:after="0"/>
              <w:ind w:left="100"/>
              <w:rPr>
                <w:noProof/>
              </w:rPr>
            </w:pPr>
            <w:r>
              <w:rPr>
                <w:noProof/>
              </w:rPr>
              <w:t>Rel-1</w:t>
            </w:r>
            <w:r w:rsidR="002C38F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2F474" w14:textId="5153638B" w:rsidR="00A04CD2" w:rsidRPr="00A04CD2" w:rsidRDefault="00CF08FD" w:rsidP="00A04CD2">
            <w:pPr>
              <w:ind w:left="284"/>
              <w:rPr>
                <w:color w:val="FF0000"/>
                <w:lang w:eastAsia="zh-CN"/>
              </w:rPr>
            </w:pPr>
            <w:r w:rsidRPr="00AD6516">
              <w:rPr>
                <w:rFonts w:ascii="Arial" w:hAnsi="Arial"/>
                <w:noProof/>
                <w:lang w:val="nl-NL"/>
              </w:rPr>
              <w:t xml:space="preserve">There </w:t>
            </w:r>
            <w:r w:rsidR="00CF38AE">
              <w:rPr>
                <w:rFonts w:ascii="Arial" w:hAnsi="Arial"/>
                <w:noProof/>
                <w:lang w:val="nl-NL"/>
              </w:rPr>
              <w:t>is an EN</w:t>
            </w:r>
            <w:r w:rsidRPr="00AD6516">
              <w:rPr>
                <w:rFonts w:ascii="Arial" w:hAnsi="Arial"/>
                <w:noProof/>
                <w:lang w:val="nl-NL"/>
              </w:rPr>
              <w:t xml:space="preserve"> in clause 5.2.5 about </w:t>
            </w:r>
            <w:r w:rsidR="00A04CD2">
              <w:rPr>
                <w:rFonts w:ascii="Arial" w:hAnsi="Arial"/>
                <w:noProof/>
                <w:lang w:val="nl-NL"/>
              </w:rPr>
              <w:t>the relationship and de-affiliation.</w:t>
            </w:r>
            <w:r w:rsidR="000D4B0D">
              <w:rPr>
                <w:noProof/>
                <w:lang w:val="nl-NL"/>
              </w:rPr>
              <w:t xml:space="preserve"> </w:t>
            </w:r>
            <w:r w:rsidR="00A04CD2" w:rsidRPr="00A04CD2">
              <w:rPr>
                <w:color w:val="FF0000"/>
                <w:lang w:eastAsia="zh-CN"/>
              </w:rPr>
              <w:t>Editor's note:</w:t>
            </w:r>
            <w:r w:rsidR="00A04CD2" w:rsidRPr="00A04CD2">
              <w:rPr>
                <w:color w:val="FF0000"/>
                <w:lang w:eastAsia="zh-CN"/>
              </w:rPr>
              <w:tab/>
              <w:t>The interaction of logoff and de-affiliation when moving to off network case is FFS.</w:t>
            </w:r>
          </w:p>
          <w:p w14:paraId="41502458" w14:textId="3522E4FA" w:rsidR="00CF08FD" w:rsidRDefault="00AF48BD" w:rsidP="00CF08FD">
            <w:pPr>
              <w:pStyle w:val="CRCoverPage"/>
              <w:spacing w:after="0"/>
              <w:ind w:left="100"/>
              <w:rPr>
                <w:noProof/>
                <w:lang w:val="nl-NL"/>
              </w:rPr>
            </w:pPr>
            <w:r>
              <w:rPr>
                <w:noProof/>
                <w:lang w:val="nl-NL"/>
              </w:rPr>
              <w:t>The affiliation to a group may last several days in some cases, or last for a while in other cases.</w:t>
            </w:r>
          </w:p>
          <w:p w14:paraId="708AA7DE" w14:textId="6687A827" w:rsidR="00E04026" w:rsidRPr="00CF08FD" w:rsidRDefault="00AF48BD" w:rsidP="00620CFE">
            <w:pPr>
              <w:pStyle w:val="CRCoverPage"/>
              <w:spacing w:after="0"/>
              <w:ind w:left="100"/>
              <w:rPr>
                <w:noProof/>
                <w:lang w:val="nl-NL" w:eastAsia="zh-CN"/>
              </w:rPr>
            </w:pPr>
            <w:r>
              <w:rPr>
                <w:noProof/>
                <w:lang w:val="nl-NL"/>
              </w:rPr>
              <w:t xml:space="preserve">So whether to de-affiliation to the groups after logoff should be implementation specific. It is proposed to convert the </w:t>
            </w:r>
            <w:r w:rsidR="00CF38AE">
              <w:rPr>
                <w:noProof/>
                <w:lang w:val="nl-NL"/>
              </w:rPr>
              <w:t>EN</w:t>
            </w:r>
            <w:r>
              <w:rPr>
                <w:noProof/>
                <w:lang w:val="nl-NL"/>
              </w:rPr>
              <w:t xml:space="preserve">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95465" w:rsidR="001E41F3" w:rsidRDefault="00AF48BD" w:rsidP="00774718">
            <w:pPr>
              <w:pStyle w:val="CRCoverPage"/>
              <w:spacing w:after="0"/>
              <w:ind w:left="100"/>
              <w:rPr>
                <w:noProof/>
                <w:lang w:eastAsia="zh-CN"/>
              </w:rPr>
            </w:pPr>
            <w:r>
              <w:rPr>
                <w:rFonts w:hint="eastAsia"/>
                <w:noProof/>
                <w:lang w:eastAsia="zh-CN"/>
              </w:rPr>
              <w:t>C</w:t>
            </w:r>
            <w:r>
              <w:rPr>
                <w:noProof/>
                <w:lang w:eastAsia="zh-CN"/>
              </w:rPr>
              <w:t>onvert the two editor’s notes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3B2F" w:rsidR="001E41F3" w:rsidRDefault="00AF48BD" w:rsidP="00620CFE">
            <w:pPr>
              <w:pStyle w:val="CRCoverPage"/>
              <w:spacing w:after="0"/>
              <w:ind w:left="10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2049CB6" w14:textId="77777777" w:rsidR="00ED012A" w:rsidRPr="003E5F68" w:rsidRDefault="00ED012A" w:rsidP="00ED012A">
      <w:pPr>
        <w:pStyle w:val="3"/>
      </w:pPr>
      <w:bookmarkStart w:id="2" w:name="_Toc193701436"/>
      <w:bookmarkStart w:id="3" w:name="_Toc459375028"/>
      <w:bookmarkStart w:id="4" w:name="_Toc468105258"/>
      <w:bookmarkStart w:id="5" w:name="_Toc468110353"/>
      <w:bookmarkStart w:id="6" w:name="_Toc138277603"/>
      <w:bookmarkStart w:id="7" w:name="OLE_LINK16"/>
      <w:bookmarkStart w:id="8" w:name="OLE_LINK17"/>
      <w:r w:rsidRPr="003E5F68">
        <w:t>5.2.</w:t>
      </w:r>
      <w:r>
        <w:rPr>
          <w:rFonts w:hint="eastAsia"/>
          <w:lang w:eastAsia="zh-CN"/>
        </w:rPr>
        <w:t>5</w:t>
      </w:r>
      <w:r w:rsidRPr="003E5F68">
        <w:tab/>
      </w:r>
      <w:r>
        <w:t>MC service group affiliation</w:t>
      </w:r>
      <w:r w:rsidRPr="003E5F68">
        <w:t xml:space="preserve"> </w:t>
      </w:r>
      <w:r>
        <w:t>and MC service group de-affiliation</w:t>
      </w:r>
      <w:bookmarkEnd w:id="2"/>
    </w:p>
    <w:p w14:paraId="25FCAD8A" w14:textId="77777777" w:rsidR="00ED012A" w:rsidRDefault="00ED012A" w:rsidP="00ED012A">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699A3C2E" w14:textId="77777777" w:rsidR="00ED012A" w:rsidRPr="005A62B0" w:rsidRDefault="00ED012A" w:rsidP="00ED012A">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5D03A1A0" w14:textId="77777777" w:rsidR="00ED012A" w:rsidRPr="00C81FEC" w:rsidRDefault="00ED012A" w:rsidP="00ED012A">
      <w:r>
        <w:t>MC service group a</w:t>
      </w:r>
      <w:r w:rsidRPr="00C81FEC">
        <w:t>ffiliation can be achieved through the following two methods:</w:t>
      </w:r>
    </w:p>
    <w:p w14:paraId="6F5C6D0F" w14:textId="77777777" w:rsidR="00ED012A" w:rsidRPr="00C81FEC" w:rsidRDefault="00ED012A" w:rsidP="00ED012A">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47D0D4E8" w14:textId="77777777" w:rsidR="00ED012A" w:rsidRPr="00C81FEC" w:rsidRDefault="00ED012A" w:rsidP="00ED012A">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318496E2" w14:textId="77777777" w:rsidR="00ED012A" w:rsidRPr="00C81FEC" w:rsidRDefault="00ED012A" w:rsidP="00ED012A">
      <w:pPr>
        <w:pStyle w:val="NO"/>
      </w:pPr>
      <w:r w:rsidRPr="00C81FEC">
        <w:t>NOTE</w:t>
      </w:r>
      <w:r>
        <w:t> 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469D2455" w14:textId="77777777" w:rsidR="00ED012A" w:rsidRDefault="00ED012A" w:rsidP="00ED012A">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587AE9E" w14:textId="77777777" w:rsidR="00ED012A" w:rsidRDefault="00ED012A" w:rsidP="00ED012A">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1429FCB" w14:textId="73A2404D" w:rsidR="00ED012A" w:rsidDel="00ED012A" w:rsidRDefault="00ED012A" w:rsidP="00ED012A">
      <w:pPr>
        <w:pStyle w:val="EditorsNote"/>
        <w:rPr>
          <w:del w:id="9" w:author="Huawei#68" w:date="2025-08-12T17:10:00Z"/>
        </w:rPr>
      </w:pPr>
      <w:del w:id="10" w:author="Huawei#68" w:date="2025-08-12T17:10:00Z">
        <w:r w:rsidDel="00ED012A">
          <w:delText>Editor's note:</w:delText>
        </w:r>
        <w:r w:rsidDel="00ED012A">
          <w:tab/>
          <w:delText>The interaction of logoff and de-affiliation when moving to off network case is FFS.</w:delText>
        </w:r>
      </w:del>
    </w:p>
    <w:p w14:paraId="43F8F1A8" w14:textId="77777777" w:rsidR="00ED012A" w:rsidRDefault="00ED012A" w:rsidP="00ED012A">
      <w:pPr>
        <w:pStyle w:val="NO"/>
      </w:pPr>
      <w:r>
        <w:t>NOTE 3:</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05B9BBD" w14:textId="338AF253" w:rsidR="00ED012A" w:rsidRDefault="00ED012A" w:rsidP="00ED012A">
      <w:pPr>
        <w:pStyle w:val="NO"/>
        <w:rPr>
          <w:ins w:id="11" w:author="Huawei#68" w:date="2025-08-12T17:09:00Z"/>
        </w:rPr>
      </w:pPr>
      <w:r w:rsidRPr="007120D7">
        <w:t>NOTE</w:t>
      </w:r>
      <w:r>
        <w:t> 4:</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390CAFF" w14:textId="4232B6C4" w:rsidR="00117833" w:rsidRPr="00CA68B8" w:rsidRDefault="00ED012A" w:rsidP="00ED012A">
      <w:pPr>
        <w:pStyle w:val="NO"/>
      </w:pPr>
      <w:ins w:id="12" w:author="Huawei#68" w:date="2025-08-12T17:09:00Z">
        <w:r>
          <w:t>NOTE 5:</w:t>
        </w:r>
        <w:r>
          <w:tab/>
          <w:t>Whether to keep or clear the affiliation status in the MC system when the MC service user is logged off is implementation specific and is outside the scope of the present document.</w:t>
        </w:r>
      </w:ins>
      <w:bookmarkEnd w:id="3"/>
      <w:bookmarkEnd w:id="4"/>
      <w:bookmarkEnd w:id="5"/>
      <w:bookmarkEnd w:id="6"/>
      <w:bookmarkEnd w:id="7"/>
      <w:bookmarkEnd w:id="8"/>
    </w:p>
    <w:sectPr w:rsidR="00117833" w:rsidRPr="00CA68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797C" w14:textId="77777777" w:rsidR="00DE65BC" w:rsidRDefault="00DE65BC">
      <w:r>
        <w:separator/>
      </w:r>
    </w:p>
  </w:endnote>
  <w:endnote w:type="continuationSeparator" w:id="0">
    <w:p w14:paraId="1D4F0722" w14:textId="77777777" w:rsidR="00DE65BC" w:rsidRDefault="00DE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7AEF0" w14:textId="77777777" w:rsidR="00DE65BC" w:rsidRDefault="00DE65BC">
      <w:r>
        <w:separator/>
      </w:r>
    </w:p>
  </w:footnote>
  <w:footnote w:type="continuationSeparator" w:id="0">
    <w:p w14:paraId="21963A7D" w14:textId="77777777" w:rsidR="00DE65BC" w:rsidRDefault="00DE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0D4B0D"/>
    <w:rsid w:val="000D51A2"/>
    <w:rsid w:val="001047E0"/>
    <w:rsid w:val="0011719A"/>
    <w:rsid w:val="00117833"/>
    <w:rsid w:val="00145D43"/>
    <w:rsid w:val="0016415C"/>
    <w:rsid w:val="00167EBE"/>
    <w:rsid w:val="00192C46"/>
    <w:rsid w:val="001A08B3"/>
    <w:rsid w:val="001A7B60"/>
    <w:rsid w:val="001B52F0"/>
    <w:rsid w:val="001B7A65"/>
    <w:rsid w:val="001E41F3"/>
    <w:rsid w:val="001F274C"/>
    <w:rsid w:val="00204DF5"/>
    <w:rsid w:val="0023356B"/>
    <w:rsid w:val="002578AA"/>
    <w:rsid w:val="0026004D"/>
    <w:rsid w:val="002640DD"/>
    <w:rsid w:val="00275D12"/>
    <w:rsid w:val="00284FEB"/>
    <w:rsid w:val="002860C4"/>
    <w:rsid w:val="002B5741"/>
    <w:rsid w:val="002B7397"/>
    <w:rsid w:val="002C2D03"/>
    <w:rsid w:val="002C38FB"/>
    <w:rsid w:val="002E472E"/>
    <w:rsid w:val="00305409"/>
    <w:rsid w:val="00347AB0"/>
    <w:rsid w:val="003609EF"/>
    <w:rsid w:val="0036231A"/>
    <w:rsid w:val="00362EFE"/>
    <w:rsid w:val="00374DD4"/>
    <w:rsid w:val="003A05F8"/>
    <w:rsid w:val="003E1A36"/>
    <w:rsid w:val="003F28CF"/>
    <w:rsid w:val="00410371"/>
    <w:rsid w:val="004242F1"/>
    <w:rsid w:val="00444B38"/>
    <w:rsid w:val="004716BC"/>
    <w:rsid w:val="0048234C"/>
    <w:rsid w:val="00490870"/>
    <w:rsid w:val="004B75B7"/>
    <w:rsid w:val="004C22D1"/>
    <w:rsid w:val="005141D9"/>
    <w:rsid w:val="0051580D"/>
    <w:rsid w:val="00521720"/>
    <w:rsid w:val="00547111"/>
    <w:rsid w:val="005760D3"/>
    <w:rsid w:val="00592D74"/>
    <w:rsid w:val="005C21B2"/>
    <w:rsid w:val="005D4391"/>
    <w:rsid w:val="005E2C44"/>
    <w:rsid w:val="00612E76"/>
    <w:rsid w:val="00620766"/>
    <w:rsid w:val="00620CFE"/>
    <w:rsid w:val="00621188"/>
    <w:rsid w:val="006257ED"/>
    <w:rsid w:val="00653DE4"/>
    <w:rsid w:val="00665C47"/>
    <w:rsid w:val="00690125"/>
    <w:rsid w:val="00695808"/>
    <w:rsid w:val="006A0EAA"/>
    <w:rsid w:val="006B46FB"/>
    <w:rsid w:val="006E21FB"/>
    <w:rsid w:val="007060F3"/>
    <w:rsid w:val="00745F39"/>
    <w:rsid w:val="00774718"/>
    <w:rsid w:val="00792342"/>
    <w:rsid w:val="007977A8"/>
    <w:rsid w:val="007B512A"/>
    <w:rsid w:val="007C2097"/>
    <w:rsid w:val="007C31B9"/>
    <w:rsid w:val="007D6A07"/>
    <w:rsid w:val="007F7259"/>
    <w:rsid w:val="008040A8"/>
    <w:rsid w:val="008279FA"/>
    <w:rsid w:val="00856BE6"/>
    <w:rsid w:val="008626E7"/>
    <w:rsid w:val="00870EE7"/>
    <w:rsid w:val="008863B9"/>
    <w:rsid w:val="008A45A6"/>
    <w:rsid w:val="008D3CCC"/>
    <w:rsid w:val="008D4717"/>
    <w:rsid w:val="008E1692"/>
    <w:rsid w:val="008E1D31"/>
    <w:rsid w:val="008F3789"/>
    <w:rsid w:val="008F686C"/>
    <w:rsid w:val="009148DE"/>
    <w:rsid w:val="00941E30"/>
    <w:rsid w:val="009777D9"/>
    <w:rsid w:val="00986A4B"/>
    <w:rsid w:val="00991B88"/>
    <w:rsid w:val="009A5753"/>
    <w:rsid w:val="009A579D"/>
    <w:rsid w:val="009E3297"/>
    <w:rsid w:val="009F734F"/>
    <w:rsid w:val="00A04CD2"/>
    <w:rsid w:val="00A16496"/>
    <w:rsid w:val="00A246B6"/>
    <w:rsid w:val="00A24F5E"/>
    <w:rsid w:val="00A327F8"/>
    <w:rsid w:val="00A37EA5"/>
    <w:rsid w:val="00A43AFE"/>
    <w:rsid w:val="00A47E70"/>
    <w:rsid w:val="00A50CF0"/>
    <w:rsid w:val="00A71094"/>
    <w:rsid w:val="00A7671C"/>
    <w:rsid w:val="00AA2CBC"/>
    <w:rsid w:val="00AC5820"/>
    <w:rsid w:val="00AD1CD8"/>
    <w:rsid w:val="00AD6516"/>
    <w:rsid w:val="00AF48BD"/>
    <w:rsid w:val="00B04544"/>
    <w:rsid w:val="00B258BB"/>
    <w:rsid w:val="00B4478E"/>
    <w:rsid w:val="00B67B97"/>
    <w:rsid w:val="00B968C8"/>
    <w:rsid w:val="00BA3EC5"/>
    <w:rsid w:val="00BA51D9"/>
    <w:rsid w:val="00BB5DFC"/>
    <w:rsid w:val="00BD279D"/>
    <w:rsid w:val="00BD6BB8"/>
    <w:rsid w:val="00C37729"/>
    <w:rsid w:val="00C51A62"/>
    <w:rsid w:val="00C66BA2"/>
    <w:rsid w:val="00C870F6"/>
    <w:rsid w:val="00C95985"/>
    <w:rsid w:val="00CA68B8"/>
    <w:rsid w:val="00CB7D0D"/>
    <w:rsid w:val="00CC5026"/>
    <w:rsid w:val="00CC68D0"/>
    <w:rsid w:val="00CD16A6"/>
    <w:rsid w:val="00CE4E63"/>
    <w:rsid w:val="00CE7934"/>
    <w:rsid w:val="00CF08FD"/>
    <w:rsid w:val="00CF38AE"/>
    <w:rsid w:val="00D03F9A"/>
    <w:rsid w:val="00D06D51"/>
    <w:rsid w:val="00D24991"/>
    <w:rsid w:val="00D50255"/>
    <w:rsid w:val="00D66520"/>
    <w:rsid w:val="00D84AE9"/>
    <w:rsid w:val="00DE34CF"/>
    <w:rsid w:val="00DE65BC"/>
    <w:rsid w:val="00E04026"/>
    <w:rsid w:val="00E13F3D"/>
    <w:rsid w:val="00E15F65"/>
    <w:rsid w:val="00E34898"/>
    <w:rsid w:val="00E4063B"/>
    <w:rsid w:val="00E54524"/>
    <w:rsid w:val="00E81077"/>
    <w:rsid w:val="00EB09B7"/>
    <w:rsid w:val="00ED012A"/>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09F09-A7AA-41E4-B8F9-68EE3568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55</cp:revision>
  <cp:lastPrinted>1899-12-31T23:00:00Z</cp:lastPrinted>
  <dcterms:created xsi:type="dcterms:W3CDTF">2020-02-03T08:32:00Z</dcterms:created>
  <dcterms:modified xsi:type="dcterms:W3CDTF">2025-08-18T12:32:00Z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(3)bWLLgP0xaFnQt6w+BHG6Hl232Oe6bIhV7cl8mNu67TCNfVu+p2xgh3tZ1fmlhSqUZPaDN7vR
+PMFzDFwwDKF2leNvalS/XbfB2QOENo/KN43S2MVy09twlouKkqXe753hT7dpKebVlhFuR8z
E+ovNL+Tqz5RrAvrt2MbMiJU2kd5za1R4j7FX/dCGHWqd2dsHhCW8ttYIEVWBIlJ51t211+M
aMbmnx487wRnDC2zOZ</vt:lpwstr>
  </property>
  <property fmtid="{D5CDD505-2E9C-101B-9397-08002B2CF9AE}" pid="22" name="_2015_ms_pID_7253431">
    <vt:lpwstr>l7EeHhpbugPGf0gp1ZSivg4BA35q5Ub0R2rgSQR6RlCZrjahoxY4uQ
Q9KkVYTWdkytlDOdrbpFWr/4QuYufke6+8zBwD+MGGRPtDbpDsYCJxzjMQGhpIhadwG7SQCy
gJhepSjPIJMVNYmoqk8IFv7GZmvDgu3iXGy8JtMsTpjt53Te9aOXtPJeNO40P0xnr6pkyJw0
dvMjmxwhsvLTV3D4rKyWGiXnewfAefB0OsDT</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